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968636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S5-2514</w:t>
        </w:r>
        <w:r w:rsidR="00B071DD">
          <w:rPr>
            <w:b/>
            <w:i/>
            <w:noProof/>
            <w:sz w:val="28"/>
          </w:rPr>
          <w:t>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BC4DB3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B071DD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8B6990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B071DD">
                <w:rPr>
                  <w:b/>
                  <w:noProof/>
                  <w:sz w:val="28"/>
                </w:rPr>
                <w:t>513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4A09A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B071DD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C463A" w:rsidR="001E41F3" w:rsidRDefault="00AA04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fldSimple w:instr=" DOCPROPERTY  CrTitle  \* MERGEFORMAT ">
              <w:r w:rsidR="002640DD">
                <w:t>CR 32.2</w:t>
              </w:r>
              <w:r>
                <w:t>40</w:t>
              </w:r>
              <w:r w:rsidR="002640DD">
                <w:t xml:space="preserve"> CAPIF </w:t>
              </w:r>
              <w:r>
                <w:t xml:space="preserve">Reference Point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DD9FF5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30487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A047D">
              <w:rPr>
                <w:noProof/>
              </w:rPr>
              <w:t>reference point for</w:t>
            </w:r>
            <w:r>
              <w:rPr>
                <w:noProof/>
              </w:rPr>
              <w:t xml:space="preserve"> </w:t>
            </w:r>
            <w:r w:rsidR="0090170B">
              <w:rPr>
                <w:noProof/>
              </w:rPr>
              <w:t xml:space="preserve">CCF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C9AA66" w:rsidR="001E41F3" w:rsidRDefault="00B07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integration point is not available for CHF communication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282EA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A047D"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2090AAA1" w14:textId="77777777" w:rsidR="00082A42" w:rsidRDefault="00082A42">
      <w:pPr>
        <w:rPr>
          <w:noProof/>
        </w:rPr>
      </w:pP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77777777" w:rsidR="00082A42" w:rsidRPr="006F0E57" w:rsidRDefault="00082A42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7E38AD0F" w14:textId="77777777" w:rsidR="00AA047D" w:rsidRDefault="00AA047D" w:rsidP="00AA047D">
      <w:pPr>
        <w:pStyle w:val="Heading3"/>
      </w:pPr>
      <w:bookmarkStart w:id="1" w:name="_Hlk69216862"/>
      <w:bookmarkStart w:id="2" w:name="_Toc187415796"/>
      <w:bookmarkStart w:id="3" w:name="_Hlk69215939"/>
      <w:r>
        <w:lastRenderedPageBreak/>
        <w:t>4.4.3</w:t>
      </w:r>
      <w:r>
        <w:tab/>
      </w:r>
      <w:r w:rsidRPr="00E77031">
        <w:t>Charging services</w:t>
      </w:r>
      <w:r>
        <w:t xml:space="preserve"> Reference point</w:t>
      </w:r>
      <w:bookmarkEnd w:id="1"/>
      <w:bookmarkEnd w:id="2"/>
    </w:p>
    <w:bookmarkEnd w:id="3"/>
    <w:p w14:paraId="5F5413C8" w14:textId="77777777" w:rsidR="00AA047D" w:rsidRDefault="00AA047D" w:rsidP="00AA047D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3787B8E6" w14:textId="77777777" w:rsidR="00AA047D" w:rsidRDefault="00AA047D" w:rsidP="00AA047D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6CCD0FD7" w14:textId="77777777" w:rsidR="00AA047D" w:rsidRPr="009E0DE1" w:rsidRDefault="00AA047D" w:rsidP="00AA047D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11E5A577" w14:textId="77777777" w:rsidR="00AA047D" w:rsidRDefault="00AA047D" w:rsidP="00AA047D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32099189" w14:textId="77777777" w:rsidR="00AA047D" w:rsidRDefault="00AA047D" w:rsidP="00AA047D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3420FD4D" w14:textId="77777777" w:rsidR="00AA047D" w:rsidRDefault="00AA047D" w:rsidP="00AA047D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70A24637" w14:textId="77777777" w:rsidR="00AA047D" w:rsidRDefault="00AA047D" w:rsidP="00AA047D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1C6CA49E" w14:textId="77777777" w:rsidR="00AA047D" w:rsidRDefault="00AA047D" w:rsidP="00AA047D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0EF405F6" w14:textId="77777777" w:rsidR="00AA047D" w:rsidRDefault="00AA047D" w:rsidP="00AA047D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42956990" w14:textId="77777777" w:rsidR="00AA047D" w:rsidRDefault="00AA047D" w:rsidP="00AA047D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78FF7FD1" w14:textId="77777777" w:rsidR="00AA047D" w:rsidRDefault="00AA047D" w:rsidP="00AA047D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7CD77234" w14:textId="77777777" w:rsidR="00AA047D" w:rsidRDefault="00AA047D" w:rsidP="00AA047D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704529B4" w14:textId="77777777" w:rsidR="00AA047D" w:rsidRDefault="00AA047D" w:rsidP="00AA047D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285DBF20" w14:textId="77777777" w:rsidR="00AA047D" w:rsidRPr="00E24812" w:rsidRDefault="00AA047D" w:rsidP="00AA047D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2F79F549" w14:textId="77777777" w:rsidR="00AA047D" w:rsidRPr="00E24812" w:rsidRDefault="00AA047D" w:rsidP="00AA047D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74C3B002" w14:textId="77777777" w:rsidR="00AA047D" w:rsidRPr="0005603B" w:rsidRDefault="00AA047D" w:rsidP="00AA047D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1244294D" w14:textId="77777777" w:rsidR="00AA047D" w:rsidRDefault="00AA047D" w:rsidP="00AA047D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5BF12A17" w14:textId="77777777" w:rsidR="00AA047D" w:rsidRDefault="00AA047D" w:rsidP="00AA047D">
      <w:pPr>
        <w:pStyle w:val="B1"/>
      </w:pPr>
      <w:r w:rsidRPr="00E24812">
        <w:rPr>
          <w:b/>
          <w:bCs/>
        </w:rPr>
        <w:t>N10</w:t>
      </w:r>
      <w:r>
        <w:rPr>
          <w:rFonts w:hint="eastAsia"/>
          <w:b/>
          <w:bCs/>
          <w:lang w:eastAsia="zh-CN"/>
        </w:rPr>
        <w:t>6</w:t>
      </w:r>
      <w:r>
        <w:t>:</w:t>
      </w:r>
      <w:r w:rsidRPr="0005603B">
        <w:tab/>
        <w:t xml:space="preserve">Reference point between </w:t>
      </w:r>
      <w:r>
        <w:rPr>
          <w:rFonts w:hint="eastAsia"/>
          <w:lang w:eastAsia="zh-CN"/>
        </w:rPr>
        <w:t>GMLC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4.4 of TS 32.2</w:t>
      </w:r>
      <w:r>
        <w:rPr>
          <w:rFonts w:hint="eastAsia"/>
          <w:lang w:eastAsia="zh-CN"/>
        </w:rPr>
        <w:t>71</w:t>
      </w:r>
      <w:r>
        <w:t xml:space="preserve"> [</w:t>
      </w:r>
      <w:r>
        <w:rPr>
          <w:rFonts w:hint="eastAsia"/>
          <w:lang w:eastAsia="zh-CN"/>
        </w:rPr>
        <w:t>31</w:t>
      </w:r>
      <w:r>
        <w:t>].</w:t>
      </w:r>
    </w:p>
    <w:p w14:paraId="4DE89A42" w14:textId="77777777" w:rsidR="00AA047D" w:rsidRDefault="00AA047D" w:rsidP="00AA047D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>Reference point between two CHFs (</w:t>
      </w:r>
      <w:r>
        <w:rPr>
          <w:rFonts w:eastAsia="DengXian"/>
        </w:rPr>
        <w:t>V-CHF and H-CHF)</w:t>
      </w:r>
      <w:r>
        <w:rPr>
          <w:rFonts w:hint="eastAsia"/>
        </w:rPr>
        <w:t xml:space="preserve"> defined in clause 4.2 of TS 32.255 [15]</w:t>
      </w:r>
      <w:r>
        <w:t xml:space="preserve"> and clause 4.2 of TS 32.256 [16].</w:t>
      </w:r>
    </w:p>
    <w:p w14:paraId="6F72B103" w14:textId="77777777" w:rsidR="00AA047D" w:rsidRDefault="00AA047D" w:rsidP="00AA047D">
      <w:pPr>
        <w:pStyle w:val="B1"/>
        <w:rPr>
          <w:ins w:id="4" w:author="Joao Rodrigues" w:date="2025-03-27T22:47:00Z" w16du:dateUtc="2025-03-27T23:47:00Z"/>
        </w:rPr>
      </w:pPr>
      <w:r>
        <w:rPr>
          <w:b/>
          <w:bCs/>
        </w:rPr>
        <w:t>N108</w:t>
      </w:r>
      <w:r w:rsidRPr="00A24B15">
        <w:t>:</w:t>
      </w:r>
      <w:r>
        <w:tab/>
        <w:t>Reference point between two CHFs (</w:t>
      </w:r>
      <w:r>
        <w:rPr>
          <w:noProof/>
        </w:rPr>
        <w:t>C-CHF to B-CHF)</w:t>
      </w:r>
      <w:r>
        <w:rPr>
          <w:rFonts w:hint="eastAsia"/>
        </w:rPr>
        <w:t xml:space="preserve"> 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4189B139" w14:textId="73145D16" w:rsidR="00AA047D" w:rsidRDefault="00AA047D" w:rsidP="00AA047D">
      <w:pPr>
        <w:pStyle w:val="B1"/>
        <w:rPr>
          <w:ins w:id="5" w:author="Joao Rodrigues" w:date="2025-03-27T22:47:00Z" w16du:dateUtc="2025-03-27T23:47:00Z"/>
        </w:rPr>
      </w:pPr>
      <w:ins w:id="6" w:author="Joao Rodrigues" w:date="2025-03-27T22:47:00Z" w16du:dateUtc="2025-03-27T23:47:00Z">
        <w:r>
          <w:rPr>
            <w:b/>
            <w:bCs/>
          </w:rPr>
          <w:t>N1</w:t>
        </w:r>
      </w:ins>
      <w:ins w:id="7" w:author="Joao Rodrigues" w:date="2025-03-28T19:00:00Z" w16du:dateUtc="2025-03-28T20:00:00Z">
        <w:r w:rsidR="006272E7">
          <w:rPr>
            <w:b/>
            <w:bCs/>
          </w:rPr>
          <w:t>x</w:t>
        </w:r>
      </w:ins>
      <w:ins w:id="8" w:author="Joao Rodrigues" w:date="2025-03-27T22:47:00Z" w16du:dateUtc="2025-03-27T23:47:00Z">
        <w:r>
          <w:rPr>
            <w:b/>
            <w:bCs/>
          </w:rPr>
          <w:t>x</w:t>
        </w:r>
        <w:r w:rsidRPr="00A24B15">
          <w:t>:</w:t>
        </w:r>
        <w:r>
          <w:tab/>
          <w:t xml:space="preserve">Reference point between CCF and the CHF </w:t>
        </w:r>
        <w:r>
          <w:rPr>
            <w:rFonts w:hint="eastAsia"/>
          </w:rPr>
          <w:t>defined in clause 4.</w:t>
        </w:r>
      </w:ins>
      <w:ins w:id="9" w:author="Joao Rodrigues" w:date="2025-03-27T22:48:00Z" w16du:dateUtc="2025-03-27T23:48:00Z">
        <w:r>
          <w:t>x.y</w:t>
        </w:r>
      </w:ins>
      <w:ins w:id="10" w:author="Joao Rodrigues" w:date="2025-03-27T22:47:00Z" w16du:dateUtc="2025-03-27T23:47:00Z">
        <w:r>
          <w:rPr>
            <w:rFonts w:hint="eastAsia"/>
          </w:rPr>
          <w:t xml:space="preserve"> of TS 32.25</w:t>
        </w:r>
        <w:r>
          <w:t>4</w:t>
        </w:r>
        <w:r>
          <w:rPr>
            <w:rFonts w:hint="eastAsia"/>
          </w:rPr>
          <w:t xml:space="preserve"> [1</w:t>
        </w:r>
        <w:r>
          <w:t>4]</w:t>
        </w:r>
        <w:r w:rsidRPr="00F01285">
          <w:t>.</w:t>
        </w:r>
      </w:ins>
    </w:p>
    <w:p w14:paraId="7A05694F" w14:textId="77777777" w:rsidR="00AA047D" w:rsidRDefault="00AA047D" w:rsidP="00AA047D">
      <w:pPr>
        <w:pStyle w:val="B1"/>
      </w:pPr>
    </w:p>
    <w:p w14:paraId="30F4AC15" w14:textId="77777777" w:rsidR="00082A42" w:rsidRDefault="00082A42" w:rsidP="00082A42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49DC605C" w14:textId="77777777" w:rsidR="00082A42" w:rsidRDefault="00082A42" w:rsidP="00082A42">
      <w:pPr>
        <w:rPr>
          <w:i/>
        </w:rPr>
      </w:pPr>
    </w:p>
    <w:p w14:paraId="1557EA72" w14:textId="77777777" w:rsidR="00082A42" w:rsidRDefault="00082A42">
      <w:pPr>
        <w:rPr>
          <w:noProof/>
        </w:rPr>
        <w:sectPr w:rsidR="00082A4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306EA" w14:textId="77777777" w:rsidR="008505F4" w:rsidRDefault="008505F4">
      <w:r>
        <w:separator/>
      </w:r>
    </w:p>
  </w:endnote>
  <w:endnote w:type="continuationSeparator" w:id="0">
    <w:p w14:paraId="5585DBE2" w14:textId="77777777" w:rsidR="008505F4" w:rsidRDefault="008505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86958" w14:textId="77777777" w:rsidR="008505F4" w:rsidRDefault="008505F4">
      <w:r>
        <w:separator/>
      </w:r>
    </w:p>
  </w:footnote>
  <w:footnote w:type="continuationSeparator" w:id="0">
    <w:p w14:paraId="01D18594" w14:textId="77777777" w:rsidR="008505F4" w:rsidRDefault="008505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4"/>
    <w:rsid w:val="00070E09"/>
    <w:rsid w:val="00082A42"/>
    <w:rsid w:val="000A6394"/>
    <w:rsid w:val="000B7FED"/>
    <w:rsid w:val="000C038A"/>
    <w:rsid w:val="000C6598"/>
    <w:rsid w:val="000D44B3"/>
    <w:rsid w:val="00145D43"/>
    <w:rsid w:val="0018190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1504"/>
    <w:rsid w:val="003609EF"/>
    <w:rsid w:val="0036231A"/>
    <w:rsid w:val="00374DD4"/>
    <w:rsid w:val="003E1A36"/>
    <w:rsid w:val="00410371"/>
    <w:rsid w:val="004242F1"/>
    <w:rsid w:val="004B75B7"/>
    <w:rsid w:val="004C3998"/>
    <w:rsid w:val="005141D9"/>
    <w:rsid w:val="0051580D"/>
    <w:rsid w:val="00547111"/>
    <w:rsid w:val="00592D74"/>
    <w:rsid w:val="005E2652"/>
    <w:rsid w:val="005E2C44"/>
    <w:rsid w:val="00621188"/>
    <w:rsid w:val="006257ED"/>
    <w:rsid w:val="006272E7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05F4"/>
    <w:rsid w:val="008626E7"/>
    <w:rsid w:val="00866404"/>
    <w:rsid w:val="00870EE7"/>
    <w:rsid w:val="008863B9"/>
    <w:rsid w:val="008A45A6"/>
    <w:rsid w:val="008D3CCC"/>
    <w:rsid w:val="008F3789"/>
    <w:rsid w:val="008F686C"/>
    <w:rsid w:val="0090170B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47D"/>
    <w:rsid w:val="00AA2CBC"/>
    <w:rsid w:val="00AC5820"/>
    <w:rsid w:val="00AD1CD8"/>
    <w:rsid w:val="00B071D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51F2"/>
    <w:rsid w:val="00E83FAD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A04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A047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50</TotalTime>
  <Pages>3</Pages>
  <Words>701</Words>
  <Characters>3998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15</cp:revision>
  <cp:lastPrinted>1900-01-01T01:54:32Z</cp:lastPrinted>
  <dcterms:created xsi:type="dcterms:W3CDTF">2020-02-03T08:32:00Z</dcterms:created>
  <dcterms:modified xsi:type="dcterms:W3CDTF">2025-03-28T20:00:00Z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